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6B489C62" w:rsidR="003C7D3E" w:rsidRDefault="00D0788B"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C73A8D">
        <w:rPr>
          <w:b/>
          <w:i/>
          <w:sz w:val="28"/>
          <w:lang w:eastAsia="ko-KR"/>
        </w:rPr>
        <w:t>0</w:t>
      </w:r>
      <w:r w:rsidR="002C6326">
        <w:rPr>
          <w:b/>
          <w:i/>
          <w:sz w:val="28"/>
          <w:lang w:eastAsia="ko-KR"/>
        </w:rPr>
        <w:t>392</w:t>
      </w:r>
    </w:p>
    <w:p w14:paraId="1E961B06" w14:textId="66E87539"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00844BE4">
        <w:rPr>
          <w:rFonts w:ascii="Arial" w:hAnsi="Arial"/>
          <w:b/>
          <w:sz w:val="24"/>
        </w:rPr>
        <w:t>st</w:t>
      </w:r>
      <w:r w:rsidRPr="0088506E">
        <w:rPr>
          <w:rFonts w:ascii="Arial" w:hAnsi="Arial"/>
          <w:b/>
          <w:sz w:val="24"/>
        </w:rPr>
        <w:t xml:space="preserve">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2C6326">
        <w:rPr>
          <w:rFonts w:cs="Arial"/>
          <w:b/>
          <w:bCs/>
          <w:sz w:val="22"/>
        </w:rPr>
        <w:t>0183</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5FB9F7" w:rsidR="00A452B4" w:rsidRDefault="0065175F" w:rsidP="00096201">
            <w:pPr>
              <w:pStyle w:val="CRCoverPage"/>
              <w:spacing w:after="0"/>
              <w:jc w:val="right"/>
              <w:rPr>
                <w:b/>
                <w:noProof/>
                <w:sz w:val="28"/>
              </w:rPr>
            </w:pPr>
            <w:r>
              <w:rPr>
                <w:b/>
                <w:noProof/>
                <w:sz w:val="28"/>
              </w:rPr>
              <w:t>29.</w:t>
            </w:r>
            <w:r w:rsidR="00096201">
              <w:rPr>
                <w:b/>
                <w:noProof/>
                <w:sz w:val="28"/>
              </w:rPr>
              <w:t>5</w:t>
            </w:r>
            <w:r w:rsidR="00A07BD5">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AC16765" w:rsidR="00A452B4" w:rsidRDefault="008A13BC">
            <w:pPr>
              <w:pStyle w:val="CRCoverPage"/>
              <w:spacing w:after="0"/>
              <w:rPr>
                <w:noProof/>
                <w:lang w:eastAsia="zh-CN"/>
              </w:rPr>
            </w:pPr>
            <w:r>
              <w:rPr>
                <w:rFonts w:hint="eastAsia"/>
                <w:noProof/>
                <w:lang w:eastAsia="zh-CN"/>
              </w:rPr>
              <w:t>0</w:t>
            </w:r>
            <w:r>
              <w:rPr>
                <w:noProof/>
                <w:lang w:eastAsia="zh-CN"/>
              </w:rPr>
              <w:t>884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871A177" w:rsidR="00A452B4" w:rsidRDefault="002C6326">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5AB4743" w:rsidR="00A452B4" w:rsidRDefault="00104C7C" w:rsidP="00096201">
            <w:pPr>
              <w:pStyle w:val="CRCoverPage"/>
              <w:spacing w:after="0"/>
              <w:jc w:val="center"/>
              <w:rPr>
                <w:noProof/>
                <w:sz w:val="28"/>
              </w:rPr>
            </w:pPr>
            <w:r>
              <w:rPr>
                <w:b/>
                <w:noProof/>
                <w:sz w:val="28"/>
              </w:rPr>
              <w:t>17</w:t>
            </w:r>
            <w:r w:rsidR="0065175F">
              <w:rPr>
                <w:b/>
                <w:noProof/>
                <w:sz w:val="28"/>
              </w:rPr>
              <w:t>.</w:t>
            </w:r>
            <w:r w:rsidR="0009620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3E6A88C" w:rsidR="00A452B4" w:rsidRDefault="00474F15" w:rsidP="00EC6302">
            <w:pPr>
              <w:pStyle w:val="CRCoverPage"/>
              <w:spacing w:after="0"/>
              <w:rPr>
                <w:noProof/>
                <w:lang w:eastAsia="zh-CN"/>
              </w:rPr>
            </w:pPr>
            <w:r>
              <w:rPr>
                <w:noProof/>
                <w:lang w:eastAsia="zh-CN"/>
              </w:rPr>
              <w:t xml:space="preserve"> </w:t>
            </w:r>
            <w:r w:rsidR="00B509B4">
              <w:rPr>
                <w:noProof/>
                <w:lang w:eastAsia="zh-CN"/>
              </w:rPr>
              <w:t xml:space="preserve">Clarification of the packet </w:t>
            </w:r>
            <w:r w:rsidR="00EC6302">
              <w:rPr>
                <w:noProof/>
                <w:lang w:eastAsia="zh-CN"/>
              </w:rPr>
              <w:t>filter</w:t>
            </w:r>
            <w:r w:rsidR="00B509B4">
              <w:rPr>
                <w:noProof/>
                <w:lang w:eastAsia="zh-CN"/>
              </w:rPr>
              <w:t xml:space="preserve"> identif</w:t>
            </w:r>
            <w:r w:rsidR="00EC6302">
              <w:rPr>
                <w:noProof/>
                <w:lang w:eastAsia="zh-CN"/>
              </w:rPr>
              <w:t>i</w:t>
            </w:r>
            <w:r w:rsidR="00B509B4">
              <w:rPr>
                <w:noProof/>
                <w:lang w:eastAsia="zh-CN"/>
              </w:rPr>
              <w:t>er</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EF8C350" w:rsidR="00A452B4" w:rsidRDefault="00CB492D" w:rsidP="00571560">
            <w:pPr>
              <w:pStyle w:val="CRCoverPage"/>
              <w:spacing w:after="0"/>
              <w:ind w:left="100"/>
              <w:rPr>
                <w:noProof/>
                <w:lang w:eastAsia="zh-CN"/>
              </w:rPr>
            </w:pPr>
            <w:r>
              <w:rPr>
                <w:rFonts w:hint="eastAsia"/>
                <w:noProof/>
                <w:lang w:eastAsia="zh-CN"/>
              </w:rPr>
              <w:t>T</w:t>
            </w:r>
            <w:r>
              <w:rPr>
                <w:noProof/>
                <w:lang w:eastAsia="zh-CN"/>
              </w:rPr>
              <w:t>EI17</w:t>
            </w:r>
            <w:r w:rsidR="00D1720E" w:rsidRPr="00D1720E">
              <w:rPr>
                <w:noProof/>
                <w:lang w:eastAsia="zh-CN"/>
              </w:rPr>
              <w:t>, 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550E013" w:rsidR="00A452B4" w:rsidRDefault="00CB492D">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FF5CCE1" w:rsidR="0083272F" w:rsidRPr="00615486" w:rsidRDefault="00615486" w:rsidP="00194998">
            <w:pPr>
              <w:pStyle w:val="CRCoverPage"/>
              <w:spacing w:afterLines="50"/>
              <w:ind w:left="102"/>
              <w:rPr>
                <w:lang w:eastAsia="zh-CN"/>
              </w:rPr>
            </w:pPr>
            <w:r>
              <w:rPr>
                <w:noProof/>
                <w:lang w:eastAsia="zh-CN"/>
              </w:rPr>
              <w:t xml:space="preserve">UE can modify and delete the </w:t>
            </w:r>
            <w:r w:rsidRPr="00615486">
              <w:rPr>
                <w:noProof/>
                <w:lang w:eastAsia="zh-CN"/>
              </w:rPr>
              <w:t>packet filters that the UE has introduced and associated resources. The packet filter identifiers are only needed for packet filters created by the UE.</w:t>
            </w:r>
            <w:r w:rsidR="00CB492D">
              <w:rPr>
                <w:noProof/>
                <w:lang w:eastAsia="zh-CN"/>
              </w:rPr>
              <w:t xml:space="preserve"> But it is not clearly described in clause </w:t>
            </w:r>
            <w:r w:rsidR="00194998">
              <w:rPr>
                <w:noProof/>
                <w:lang w:eastAsia="zh-CN"/>
              </w:rPr>
              <w:t>4.2.4.17</w:t>
            </w:r>
            <w:r w:rsidR="00CB492D">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E223E67" w:rsidR="00304BC5" w:rsidRDefault="00CB492D" w:rsidP="00CB492D">
            <w:pPr>
              <w:pStyle w:val="CRCoverPage"/>
              <w:spacing w:afterLines="50"/>
              <w:ind w:left="102"/>
              <w:rPr>
                <w:noProof/>
                <w:lang w:eastAsia="zh-CN"/>
              </w:rPr>
            </w:pPr>
            <w:r>
              <w:rPr>
                <w:rFonts w:eastAsia="宋体"/>
                <w:lang w:eastAsia="zh-CN"/>
              </w:rPr>
              <w:t>Make a clarification that the UE can only modify or delete the packet filters that the UE has introduced and associated resources.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E2634D0" w:rsidR="00F23D3F" w:rsidRDefault="00CB492D" w:rsidP="00224F9A">
            <w:pPr>
              <w:pStyle w:val="CRCoverPage"/>
              <w:spacing w:after="0"/>
              <w:ind w:left="100"/>
              <w:rPr>
                <w:noProof/>
                <w:lang w:eastAsia="zh-CN"/>
              </w:rPr>
            </w:pPr>
            <w:r>
              <w:rPr>
                <w:rFonts w:hint="eastAsia"/>
                <w:noProof/>
                <w:lang w:eastAsia="zh-CN"/>
              </w:rPr>
              <w:t>I</w:t>
            </w:r>
            <w:r>
              <w:rPr>
                <w:noProof/>
                <w:lang w:eastAsia="zh-CN"/>
              </w:rPr>
              <w:t>ncorrect specification.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0087445" w:rsidR="00A452B4" w:rsidRDefault="001F02EF" w:rsidP="00791455">
            <w:pPr>
              <w:pStyle w:val="CRCoverPage"/>
              <w:spacing w:after="0"/>
              <w:ind w:left="100"/>
              <w:rPr>
                <w:noProof/>
                <w:lang w:eastAsia="zh-CN"/>
              </w:rPr>
            </w:pPr>
            <w:r>
              <w:rPr>
                <w:noProof/>
                <w:lang w:eastAsia="zh-CN"/>
              </w:rPr>
              <w:t>4.2.4.17</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C8CCF32" w:rsidR="00A452B4" w:rsidRDefault="00DF446D" w:rsidP="00844BE4">
            <w:pPr>
              <w:pStyle w:val="CRCoverPage"/>
              <w:spacing w:after="0"/>
              <w:ind w:left="100"/>
              <w:rPr>
                <w:noProof/>
              </w:rPr>
            </w:pPr>
            <w:r w:rsidRPr="005E763A">
              <w:rPr>
                <w:noProof/>
              </w:rPr>
              <w:t>This CR</w:t>
            </w:r>
            <w:r>
              <w:rPr>
                <w:noProof/>
              </w:rPr>
              <w:t xml:space="preserve"> </w:t>
            </w:r>
            <w:r w:rsidR="00844BE4">
              <w:rPr>
                <w:noProof/>
              </w:rPr>
              <w:t xml:space="preserve">does not impact </w:t>
            </w:r>
            <w:r>
              <w:rPr>
                <w:noProof/>
              </w:rPr>
              <w:t>the OpenAPI file</w:t>
            </w:r>
            <w:r w:rsidR="000C7995">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857F3F0" w14:textId="77777777" w:rsidR="00096201" w:rsidRDefault="00096201" w:rsidP="00096201">
      <w:pPr>
        <w:pStyle w:val="4"/>
      </w:pPr>
      <w:bookmarkStart w:id="3" w:name="_Toc28012102"/>
      <w:bookmarkStart w:id="4" w:name="_Toc34122954"/>
      <w:bookmarkStart w:id="5" w:name="_Toc36037904"/>
      <w:bookmarkStart w:id="6" w:name="_Toc38875286"/>
      <w:bookmarkStart w:id="7" w:name="_Toc43191766"/>
      <w:bookmarkStart w:id="8" w:name="_Toc45133160"/>
      <w:bookmarkStart w:id="9" w:name="_Toc51316664"/>
      <w:bookmarkStart w:id="10" w:name="_Toc51761844"/>
      <w:bookmarkStart w:id="11" w:name="_Toc56674825"/>
      <w:bookmarkStart w:id="12" w:name="_Toc56675216"/>
      <w:bookmarkStart w:id="13" w:name="_Toc59016202"/>
      <w:bookmarkStart w:id="14" w:name="_Toc63167800"/>
      <w:bookmarkStart w:id="15" w:name="_Toc66262309"/>
      <w:bookmarkStart w:id="16" w:name="_Toc68166815"/>
      <w:bookmarkStart w:id="17" w:name="_Toc73537932"/>
      <w:bookmarkStart w:id="18" w:name="_Toc75351808"/>
      <w:bookmarkStart w:id="19" w:name="_Toc83231617"/>
      <w:bookmarkStart w:id="20" w:name="_Toc85534915"/>
      <w:bookmarkStart w:id="21" w:name="_Toc88559378"/>
      <w:bookmarkStart w:id="22" w:name="_Toc90653430"/>
      <w:bookmarkStart w:id="23" w:name="_Toc28012221"/>
      <w:bookmarkStart w:id="24" w:name="_Toc34123074"/>
      <w:bookmarkStart w:id="25" w:name="_Toc36038024"/>
      <w:bookmarkStart w:id="26" w:name="_Toc38875406"/>
      <w:bookmarkStart w:id="27" w:name="_Toc43191887"/>
      <w:bookmarkStart w:id="28" w:name="_Toc45133282"/>
      <w:bookmarkStart w:id="29" w:name="_Toc51316786"/>
      <w:bookmarkStart w:id="30" w:name="_Toc51761966"/>
      <w:bookmarkStart w:id="31" w:name="_Toc56674953"/>
      <w:bookmarkStart w:id="32" w:name="_Toc56675344"/>
      <w:bookmarkStart w:id="33" w:name="_Toc59016330"/>
      <w:bookmarkStart w:id="34" w:name="_Toc63167928"/>
      <w:bookmarkStart w:id="35" w:name="_Toc66262438"/>
      <w:bookmarkStart w:id="36" w:name="_Toc68166944"/>
      <w:bookmarkStart w:id="37" w:name="_Toc73538062"/>
      <w:bookmarkStart w:id="38" w:name="_Toc75351938"/>
      <w:bookmarkStart w:id="39" w:name="_Toc83231748"/>
      <w:bookmarkStart w:id="40" w:name="_Toc73538103"/>
      <w:bookmarkStart w:id="41" w:name="_Toc75351979"/>
      <w:bookmarkStart w:id="42" w:name="_Toc83231789"/>
      <w:bookmarkStart w:id="43" w:name="_Toc28012332"/>
      <w:bookmarkStart w:id="44" w:name="_Toc36038275"/>
      <w:bookmarkStart w:id="45" w:name="_Toc45133540"/>
      <w:bookmarkStart w:id="46" w:name="_Toc51762294"/>
      <w:bookmarkStart w:id="47" w:name="_Toc59016865"/>
      <w:bookmarkStart w:id="48" w:name="_Toc68168030"/>
      <w:r>
        <w:t>4.2.4.17</w:t>
      </w:r>
      <w:r>
        <w:tab/>
        <w:t>UE initiates a resource modification support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136055E" w14:textId="77777777" w:rsidR="00096201" w:rsidRDefault="00096201" w:rsidP="00096201">
      <w:pPr>
        <w:rPr>
          <w:lang w:eastAsia="zh-CN"/>
        </w:rPr>
      </w:pPr>
      <w:r>
        <w:t>In the case that the UE initiates a resource modification procedure as defined in subclause 6.4.2.2 of 3GPP 3GPP </w:t>
      </w:r>
      <w:r>
        <w:rPr>
          <w:lang w:eastAsia="zh-CN"/>
        </w:rPr>
        <w:t xml:space="preserve">TS 24.501 [20], the SMF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 xml:space="preserve">"ruleOp" attribute, </w:t>
      </w:r>
      <w:r>
        <w:t>"packFiltInfo" attribute</w:t>
      </w:r>
      <w:r>
        <w:rPr>
          <w:lang w:eastAsia="zh-CN"/>
        </w:rPr>
        <w:t xml:space="preserve"> and "reqQos" attribute if applicable as follows:</w:t>
      </w:r>
    </w:p>
    <w:p w14:paraId="2078D66B" w14:textId="77777777" w:rsidR="00096201" w:rsidRDefault="00096201" w:rsidP="00096201">
      <w:pPr>
        <w:pStyle w:val="B10"/>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w:t>
      </w:r>
      <w:r>
        <w:t>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14:paraId="56C69698" w14:textId="77777777" w:rsidR="00096201" w:rsidRDefault="00096201" w:rsidP="00096201">
      <w:pPr>
        <w:pStyle w:val="B10"/>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w:t>
      </w:r>
    </w:p>
    <w:p w14:paraId="1B8C2940" w14:textId="77777777" w:rsidR="00096201" w:rsidRDefault="00096201" w:rsidP="00096201">
      <w:pPr>
        <w:pStyle w:val="B10"/>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"ruleOp"</w:t>
      </w:r>
      <w:r>
        <w:t xml:space="preserve"> attribute set to "MODIFY_PCC_RULE_AND_REPLACE_PACKET_FILTERS",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14:paraId="6B174288" w14:textId="77777777" w:rsidR="00096201" w:rsidRDefault="00096201" w:rsidP="00096201">
      <w:pPr>
        <w:pStyle w:val="B10"/>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"ruleOp"</w:t>
      </w:r>
      <w:r>
        <w:t xml:space="preserve"> attribute set to "MODIFY_PCC_RULE_AND_DELETE_PACKET_FILTERS",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14:paraId="766043C7" w14:textId="77777777" w:rsidR="00096201" w:rsidRDefault="00096201" w:rsidP="00096201">
      <w:pPr>
        <w:pStyle w:val="B10"/>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14:paraId="66152A8B" w14:textId="77777777" w:rsidR="00096201" w:rsidRDefault="00096201" w:rsidP="00096201">
      <w:pPr>
        <w:pStyle w:val="B10"/>
        <w:overflowPunct w:val="0"/>
        <w:autoSpaceDE w:val="0"/>
        <w:autoSpaceDN w:val="0"/>
        <w:adjustRightInd w:val="0"/>
        <w:textAlignment w:val="baseline"/>
      </w:pPr>
      <w:r>
        <w:t>-</w:t>
      </w:r>
      <w:r>
        <w:tab/>
        <w:t>When the UE requests to "Delete existing QoS rule" the SMF shall include the "</w:t>
      </w:r>
      <w:r>
        <w:rPr>
          <w:lang w:eastAsia="zh-CN"/>
        </w:rPr>
        <w:t>rule</w:t>
      </w:r>
      <w:r>
        <w:t xml:space="preserve">Op" attribute set to "DELETE_PCC_RULE" for the QoS rule created as a result of the UE-initiated resource modification, the "pccRuleId" attribute including the PCC rule identifier corresponding the QoS rule identifier and the "packFiltInfo" attribute. The "packFiltInfo" attribute shall include one PacketFilterInfo instance which includes </w:t>
      </w:r>
      <w:r>
        <w:lastRenderedPageBreak/>
        <w:t>any packet filter identifier assigned by the PCF for the PCC rule within the "</w:t>
      </w:r>
      <w:r>
        <w:rPr>
          <w:lang w:eastAsia="zh-CN"/>
        </w:rPr>
        <w:t>packFiltId" attribute</w:t>
      </w:r>
      <w:r>
        <w:t>. The PCF shall remove the PCC rule when the PCF receives the request according to the PCC rule identifier.</w:t>
      </w:r>
    </w:p>
    <w:p w14:paraId="550DFD12" w14:textId="1A16017F" w:rsidR="00096201" w:rsidRDefault="00096201" w:rsidP="00096201">
      <w:pPr>
        <w:pStyle w:val="NO"/>
      </w:pPr>
      <w:r>
        <w:t>NOTE 1:</w:t>
      </w:r>
      <w:r>
        <w:tab/>
        <w:t xml:space="preserve">The UE can only modify </w:t>
      </w:r>
      <w:ins w:id="49" w:author="Huawei" w:date="2021-12-31T10:35:00Z">
        <w:r>
          <w:t xml:space="preserve">or delete the </w:t>
        </w:r>
      </w:ins>
      <w:r>
        <w:t>packet filters that the UE has introduced and associated resources. The packet filter identifiers contained in the FlowInformation data structure are only used for packet filters created by the UE.</w:t>
      </w:r>
    </w:p>
    <w:p w14:paraId="14B28EEE" w14:textId="77777777" w:rsidR="00096201" w:rsidRDefault="00096201" w:rsidP="00096201">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14:paraId="21220FD0" w14:textId="77777777" w:rsidR="00096201" w:rsidRDefault="00096201" w:rsidP="00096201">
      <w:r>
        <w:t>If the request covers all the PCC rules with a QoS flow binding to the same QoS flow, then the SMF may request a change to the 5QI for existing PCC rules.</w:t>
      </w:r>
    </w:p>
    <w:p w14:paraId="32C55FC0" w14:textId="77777777" w:rsidR="00096201" w:rsidRDefault="00096201" w:rsidP="00096201">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14:paraId="58F723A3" w14:textId="77777777" w:rsidR="00096201" w:rsidRDefault="00096201" w:rsidP="00096201">
      <w:pPr>
        <w:pStyle w:val="NO"/>
        <w:rPr>
          <w:rFonts w:eastAsia="Batang"/>
          <w:lang w:eastAsia="ko-KR"/>
        </w:rPr>
      </w:pPr>
      <w:r>
        <w:t>NOTE 2:</w:t>
      </w:r>
      <w:r>
        <w:tab/>
        <w:t>The UE signalling with the network is governed by the applicable NAS signalling TS. The NAS 3GPP TS for a specific access may restrict the UE possibilities to make requests compared to what is stated above.</w:t>
      </w:r>
    </w:p>
    <w:p w14:paraId="1C1F0AB8" w14:textId="77777777" w:rsidR="00096201" w:rsidRDefault="00096201" w:rsidP="00096201">
      <w:pPr>
        <w:rPr>
          <w:lang w:eastAsia="zh-CN"/>
        </w:rPr>
      </w:pPr>
      <w:r>
        <w:rPr>
          <w:lang w:eastAsia="zh-CN"/>
        </w:rPr>
        <w:t xml:space="preserve">Upon receipt of the request from the SMF, </w:t>
      </w:r>
      <w:r>
        <w:t>the PCF shall check the set of services the user is allowed to access. If the user is not allowed to access AF session based services, the PCF shall check whether the user is allowed to request resources for services not known to the PCF and whether the requested QoS and/or packet filters can be authorized.</w:t>
      </w:r>
      <w:r w:rsidRPr="001856D1">
        <w:t xml:space="preserve"> </w:t>
      </w:r>
      <w:r>
        <w:t>If the user is not allowed to request resources for services not known to the PCF, the PCF shall reject the request</w:t>
      </w:r>
      <w:r w:rsidRPr="008F35E3">
        <w:t xml:space="preserve"> </w:t>
      </w:r>
      <w:r>
        <w:t xml:space="preserve">with in an HTTP </w:t>
      </w:r>
      <w:r>
        <w:rPr>
          <w:rStyle w:val="B1Char"/>
        </w:rPr>
        <w:t xml:space="preserve">"403 Forbidden" </w:t>
      </w:r>
      <w:r>
        <w:t xml:space="preserve">response message including the </w:t>
      </w:r>
      <w:r>
        <w:rPr>
          <w:rStyle w:val="B1Char"/>
        </w:rPr>
        <w:t>"cause" attribute of the ProblemDetails data structure set to "</w:t>
      </w:r>
      <w:r>
        <w:t>POLICY_CONTEXT_DENIED".</w:t>
      </w:r>
    </w:p>
    <w:p w14:paraId="6DEAFAE6" w14:textId="77777777" w:rsidR="00096201" w:rsidRDefault="00096201" w:rsidP="00096201">
      <w:pPr>
        <w:rPr>
          <w:lang w:eastAsia="zh-CN"/>
        </w:rPr>
      </w:pPr>
      <w:r>
        <w:rPr>
          <w:lang w:eastAsia="zh-CN"/>
        </w:rPr>
        <w:t xml:space="preserve">If the PCF authorizes the request from the UE, the PCF shall construct a PCC rule(s) based on the </w:t>
      </w:r>
      <w:r>
        <w:rPr>
          <w:lang w:eastAsia="ko-KR"/>
        </w:rPr>
        <w:t>Ue</w:t>
      </w:r>
      <w:r>
        <w:rPr>
          <w:lang w:eastAsia="zh-CN"/>
        </w:rPr>
        <w:t>InitiatedResourceRequest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14:paraId="6AA84363" w14:textId="77777777" w:rsidR="00096201" w:rsidRDefault="00096201" w:rsidP="00096201">
      <w:r>
        <w:rPr>
          <w:lang w:eastAsia="zh-CN"/>
        </w:rPr>
        <w:t>The PCF shall perform the QoS authorization for the new created or modified PCC rules if requested by the UE as defined in subclause 4.2.6.6.2.</w:t>
      </w:r>
    </w:p>
    <w:p w14:paraId="542E144A" w14:textId="77777777" w:rsidR="00096201" w:rsidRDefault="00096201" w:rsidP="00096201">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ignore the PDU session modification that initiated the HTTP request as specified in 3GPP TS 24.501[20]</w:t>
      </w:r>
      <w:r>
        <w:rPr>
          <w:lang w:eastAsia="zh-CN"/>
        </w:rPr>
        <w:t xml:space="preserve"> subclause 6.3.2.5</w:t>
      </w:r>
      <w:r>
        <w:t>.</w:t>
      </w:r>
    </w:p>
    <w:p w14:paraId="06CD473C" w14:textId="77777777" w:rsidR="00096201" w:rsidRDefault="00096201" w:rsidP="00096201">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14:paraId="782DD7FC" w14:textId="0C326EF0" w:rsidR="0019402D" w:rsidRPr="00B14800" w:rsidRDefault="00096201" w:rsidP="00096201">
      <w:r>
        <w:t>The PCF shall not combine a rejection with provisioning of PCC rule operations in the same HTTP response.</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62E5D" w14:textId="77777777" w:rsidR="00A624CC" w:rsidRDefault="00A624CC">
      <w:r>
        <w:separator/>
      </w:r>
    </w:p>
  </w:endnote>
  <w:endnote w:type="continuationSeparator" w:id="0">
    <w:p w14:paraId="6848FA2D" w14:textId="77777777" w:rsidR="00A624CC" w:rsidRDefault="00A6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F38C2" w14:textId="77777777" w:rsidR="00A624CC" w:rsidRDefault="00A624CC">
      <w:r>
        <w:separator/>
      </w:r>
    </w:p>
  </w:footnote>
  <w:footnote w:type="continuationSeparator" w:id="0">
    <w:p w14:paraId="46710890" w14:textId="77777777" w:rsidR="00A624CC" w:rsidRDefault="00A62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D4171" w:rsidRDefault="00CD4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D4171" w:rsidRDefault="00CD41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D4171" w:rsidRDefault="00CD41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D4171" w:rsidRDefault="00CD41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201"/>
    <w:rsid w:val="00096E1C"/>
    <w:rsid w:val="000A0430"/>
    <w:rsid w:val="000A2697"/>
    <w:rsid w:val="000A3558"/>
    <w:rsid w:val="000B36FF"/>
    <w:rsid w:val="000B4353"/>
    <w:rsid w:val="000B6599"/>
    <w:rsid w:val="000C70F7"/>
    <w:rsid w:val="000C7995"/>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2271"/>
    <w:rsid w:val="001445BE"/>
    <w:rsid w:val="0014511A"/>
    <w:rsid w:val="00146A51"/>
    <w:rsid w:val="001479AC"/>
    <w:rsid w:val="00151BF6"/>
    <w:rsid w:val="00155034"/>
    <w:rsid w:val="001600BA"/>
    <w:rsid w:val="001623E2"/>
    <w:rsid w:val="00162BAF"/>
    <w:rsid w:val="00165B11"/>
    <w:rsid w:val="0016740F"/>
    <w:rsid w:val="00177499"/>
    <w:rsid w:val="00181DC7"/>
    <w:rsid w:val="0018738D"/>
    <w:rsid w:val="0018739A"/>
    <w:rsid w:val="001905FF"/>
    <w:rsid w:val="0019402D"/>
    <w:rsid w:val="00194998"/>
    <w:rsid w:val="001A00E7"/>
    <w:rsid w:val="001A1231"/>
    <w:rsid w:val="001A16BA"/>
    <w:rsid w:val="001A43A2"/>
    <w:rsid w:val="001A7DBF"/>
    <w:rsid w:val="001B7407"/>
    <w:rsid w:val="001C0719"/>
    <w:rsid w:val="001D301D"/>
    <w:rsid w:val="001D668C"/>
    <w:rsid w:val="001F02EF"/>
    <w:rsid w:val="001F0E02"/>
    <w:rsid w:val="001F2320"/>
    <w:rsid w:val="001F6289"/>
    <w:rsid w:val="001F74FC"/>
    <w:rsid w:val="00200EF8"/>
    <w:rsid w:val="00202F1C"/>
    <w:rsid w:val="00203F1A"/>
    <w:rsid w:val="002049F2"/>
    <w:rsid w:val="00206157"/>
    <w:rsid w:val="00214612"/>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6326"/>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0573"/>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4185"/>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39B5"/>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B7AAB"/>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4BE4"/>
    <w:rsid w:val="00845AB2"/>
    <w:rsid w:val="00865EB0"/>
    <w:rsid w:val="0087101A"/>
    <w:rsid w:val="00871137"/>
    <w:rsid w:val="008748DB"/>
    <w:rsid w:val="00874EB6"/>
    <w:rsid w:val="008751E2"/>
    <w:rsid w:val="008800AF"/>
    <w:rsid w:val="00884F22"/>
    <w:rsid w:val="0088506E"/>
    <w:rsid w:val="00891603"/>
    <w:rsid w:val="00895013"/>
    <w:rsid w:val="00895CE1"/>
    <w:rsid w:val="008A13BC"/>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7E79"/>
    <w:rsid w:val="00924896"/>
    <w:rsid w:val="00933162"/>
    <w:rsid w:val="00934D66"/>
    <w:rsid w:val="009363E6"/>
    <w:rsid w:val="00947C6A"/>
    <w:rsid w:val="00953C4F"/>
    <w:rsid w:val="009608C4"/>
    <w:rsid w:val="00970E7C"/>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BD5"/>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24CC"/>
    <w:rsid w:val="00A67F17"/>
    <w:rsid w:val="00A70198"/>
    <w:rsid w:val="00A9116E"/>
    <w:rsid w:val="00A915EF"/>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E1FF9"/>
    <w:rsid w:val="00AF0A95"/>
    <w:rsid w:val="00B014DB"/>
    <w:rsid w:val="00B06912"/>
    <w:rsid w:val="00B13F78"/>
    <w:rsid w:val="00B14800"/>
    <w:rsid w:val="00B168B4"/>
    <w:rsid w:val="00B22D91"/>
    <w:rsid w:val="00B246F1"/>
    <w:rsid w:val="00B25331"/>
    <w:rsid w:val="00B256E0"/>
    <w:rsid w:val="00B304BB"/>
    <w:rsid w:val="00B30D82"/>
    <w:rsid w:val="00B3114D"/>
    <w:rsid w:val="00B31599"/>
    <w:rsid w:val="00B34B13"/>
    <w:rsid w:val="00B44857"/>
    <w:rsid w:val="00B47A6B"/>
    <w:rsid w:val="00B509B4"/>
    <w:rsid w:val="00B52CCA"/>
    <w:rsid w:val="00B70D1C"/>
    <w:rsid w:val="00B728A1"/>
    <w:rsid w:val="00B74DA7"/>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3A8D"/>
    <w:rsid w:val="00C75327"/>
    <w:rsid w:val="00C75C8F"/>
    <w:rsid w:val="00C83270"/>
    <w:rsid w:val="00C84EFE"/>
    <w:rsid w:val="00C857E8"/>
    <w:rsid w:val="00C86B6C"/>
    <w:rsid w:val="00C91A76"/>
    <w:rsid w:val="00C94C47"/>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93A"/>
    <w:rsid w:val="00CF32C0"/>
    <w:rsid w:val="00CF63AA"/>
    <w:rsid w:val="00CF6F14"/>
    <w:rsid w:val="00D0788B"/>
    <w:rsid w:val="00D07DB2"/>
    <w:rsid w:val="00D07DBF"/>
    <w:rsid w:val="00D12504"/>
    <w:rsid w:val="00D1499C"/>
    <w:rsid w:val="00D15AB8"/>
    <w:rsid w:val="00D167FF"/>
    <w:rsid w:val="00D1720E"/>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54DA"/>
    <w:rsid w:val="00DD73D3"/>
    <w:rsid w:val="00DE6665"/>
    <w:rsid w:val="00DE70E6"/>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C6302"/>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743A1"/>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99C7D-103E-4FF9-83AA-8D29BC1EC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1720</Words>
  <Characters>9806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2022-01-19T09:40:00Z</dcterms:created>
  <dcterms:modified xsi:type="dcterms:W3CDTF">2022-01-19T09:41:00Z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(3)nxnQCJIAcopFr4lzfYaHl220cSF5/3xG/SUrgXWZEdVdv1CJ1o1cyqJptnUiWDkooFl+wR5l
sUQUlHddZQwakJ63fwpDZuCnukik+nyJMayhi2/+O6Xdsrk5UQqxn4pA5dpT8r+hk1X5QNS9
dJKa3CjtQKAk2n2PfsmrmqV2pJsrb3QLNv0ANsG0Uqj7M++xlqTX2eqhrd4GJrt/2CIIPyKM
DXPvHuFNC8P1ApJPOP</vt:lpwstr>
  </property>
  <property fmtid="{D5CDD505-2E9C-101B-9397-08002B2CF9AE}" pid="22" name="_2015_ms_pID_7253431">
    <vt:lpwstr>9gOfDeKPMscIM+8UKG7q0ckm2gBTwJrwZmi+Hl7iFoyqfJLenONkr4
AZhjRCg0gjVUD/vjFFZdnP/I2fyX9GW4HGk0Uw71LmHtK/QSLHaWAvfLIje5+2yOLrXIqslw
Uk9vyRMIubeommFiwhgEHrlW7eUcRTUoD5hzmFF+fNf23TdogbQKz62jqiC9Chu2Tg1yhi6n
n8pBe1hzBa65NKO72J5bkVY3o3CVkV1ZpIHT</vt:lpwstr>
  </property>
  <property fmtid="{D5CDD505-2E9C-101B-9397-08002B2CF9AE}" pid="23" name="_2015_ms_pID_7253432">
    <vt:lpwstr>ZcnzvI+6H8GqHfZ5xemFJzk=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1642558191</vt:lpwstr>
  </property>
</Properties>
</file>